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1173E8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41448">
        <w:rPr>
          <w:b/>
          <w:noProof/>
          <w:sz w:val="24"/>
        </w:rPr>
        <w:t>21613</w:t>
      </w:r>
    </w:p>
    <w:p w:rsidR="002E67BB" w:rsidRDefault="001173E8" w:rsidP="002E67BB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6726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73E8">
              <w:rPr>
                <w:b/>
                <w:noProof/>
                <w:sz w:val="28"/>
              </w:rPr>
              <w:t>34</w:t>
            </w:r>
            <w:r w:rsidR="006726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117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1173E8">
              <w:rPr>
                <w:b/>
                <w:noProof/>
                <w:sz w:val="28"/>
              </w:rPr>
              <w:t>4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26D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1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73E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73E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2</w:t>
            </w:r>
            <w:r w:rsidR="001173E8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26D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6726D5" w:rsidRPr="006726D5">
              <w:rPr>
                <w:rFonts w:ascii="Arial" w:hAnsi="Arial"/>
                <w:noProof/>
              </w:rPr>
              <w:t>032</w:t>
            </w:r>
            <w:r w:rsidR="001173E8">
              <w:rPr>
                <w:rFonts w:ascii="Arial" w:hAnsi="Arial"/>
                <w:noProof/>
              </w:rPr>
              <w:t>3</w:t>
            </w:r>
            <w:r w:rsidR="007E31BE"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0325</w:t>
            </w:r>
            <w:r w:rsidR="007E31BE"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0326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0327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0328</w:t>
            </w:r>
            <w:r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0329</w:t>
            </w:r>
            <w:r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0330</w:t>
            </w:r>
            <w:r>
              <w:rPr>
                <w:noProof/>
              </w:rPr>
              <w:t xml:space="preserve">    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0332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0334</w:t>
            </w:r>
            <w:r>
              <w:rPr>
                <w:noProof/>
              </w:rPr>
              <w:t xml:space="preserve">     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0335</w:t>
            </w:r>
            <w:r>
              <w:rPr>
                <w:noProof/>
              </w:rPr>
              <w:t xml:space="preserve">   </w:t>
            </w:r>
            <w:r w:rsidR="001612AA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A4724B">
              <w:rPr>
                <w:noProof/>
              </w:rPr>
              <w:t>backward compatible correction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0336</w:t>
            </w:r>
            <w:r>
              <w:rPr>
                <w:noProof/>
              </w:rPr>
              <w:t xml:space="preserve">     backward compatible new feature</w:t>
            </w:r>
          </w:p>
          <w:p w:rsidR="006726D5" w:rsidRDefault="006726D5" w:rsidP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033</w:t>
            </w:r>
            <w:r w:rsidR="00A4724B">
              <w:rPr>
                <w:rFonts w:ascii="Arial" w:hAnsi="Arial"/>
                <w:noProof/>
              </w:rPr>
              <w:t>7</w:t>
            </w:r>
            <w:r>
              <w:rPr>
                <w:noProof/>
              </w:rPr>
              <w:t xml:space="preserve">     backward compatible </w:t>
            </w:r>
            <w:r w:rsidR="001612AA">
              <w:rPr>
                <w:noProof/>
              </w:rPr>
              <w:t>correction</w:t>
            </w:r>
          </w:p>
          <w:p w:rsidR="007C08EC" w:rsidRDefault="00A4724B" w:rsidP="00A4724B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0339</w:t>
            </w:r>
            <w:r>
              <w:rPr>
                <w:noProof/>
              </w:rPr>
              <w:t xml:space="preserve">     backward compatible correction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</w:t>
      </w:r>
      <w:del w:id="15" w:author="Rapporteur" w:date="2022-01-23T09:49:00Z">
        <w:r w:rsidDel="00BE21FB">
          <w:rPr>
            <w:lang w:val="en-US"/>
          </w:rPr>
          <w:delText>4</w:delText>
        </w:r>
        <w:r w:rsidRPr="00F11966" w:rsidDel="00BE21FB">
          <w:rPr>
            <w:lang w:val="en-US"/>
          </w:rPr>
          <w:delText>'</w:delText>
        </w:r>
      </w:del>
      <w:ins w:id="16" w:author="Rapporteur" w:date="2022-01-23T09:49:00Z">
        <w:r>
          <w:rPr>
            <w:lang w:val="en-US"/>
          </w:rPr>
          <w:t>5</w:t>
        </w:r>
        <w:r w:rsidRPr="00F11966">
          <w:rPr>
            <w:lang w:val="en-US"/>
          </w:rPr>
          <w:t>'</w:t>
        </w:r>
      </w:ins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ins w:id="17" w:author="Rapporteur" w:date="2022-01-25T08:37:00Z">
        <w:r w:rsidRPr="006B4B4A">
          <w:rPr>
            <w:lang w:val="en-US"/>
          </w:rPr>
          <w:t>  </w:t>
        </w:r>
      </w:ins>
    </w:p>
    <w:p w:rsidR="00A4724B" w:rsidRPr="00F11966" w:rsidRDefault="00A4724B" w:rsidP="00A4724B">
      <w:pPr>
        <w:pStyle w:val="PL"/>
      </w:pPr>
      <w:r w:rsidRPr="00F11966">
        <w:t xml:space="preserve">    © </w:t>
      </w:r>
      <w:del w:id="18" w:author="Rapporteur" w:date="2022-01-23T09:50:00Z">
        <w:r w:rsidRPr="00F11966" w:rsidDel="00BE21FB">
          <w:delText>202</w:delText>
        </w:r>
        <w:r w:rsidDel="00BE21FB">
          <w:delText>1</w:delText>
        </w:r>
      </w:del>
      <w:ins w:id="19" w:author="Rapporteur" w:date="2022-01-23T09:50:00Z">
        <w:r w:rsidRPr="00F11966">
          <w:t>202</w:t>
        </w:r>
        <w:r>
          <w:t>2</w:t>
        </w:r>
      </w:ins>
      <w:r w:rsidRPr="00F11966">
        <w:t>, 3GPP Organizational Partners (ARIB, ATIS, CCSA, ETSI, TSDSI, TTA, TTC).</w:t>
      </w:r>
      <w:ins w:id="20" w:author="Rapporteur" w:date="2022-01-25T08:38:00Z">
        <w:r w:rsidRPr="006B4B4A">
          <w:rPr>
            <w:lang w:val="en-US"/>
          </w:rPr>
          <w:t>  </w:t>
        </w:r>
      </w:ins>
    </w:p>
    <w:p w:rsidR="00A4724B" w:rsidRPr="00F11966" w:rsidRDefault="00A4724B" w:rsidP="00A4724B">
      <w:pPr>
        <w:pStyle w:val="PL"/>
      </w:pPr>
      <w:r w:rsidRPr="00F11966">
        <w:t xml:space="preserve">    All rights reserved.</w:t>
      </w:r>
      <w:ins w:id="21" w:author="Rapporteur" w:date="2022-01-25T08:38:00Z">
        <w:r w:rsidRPr="006B4B4A">
          <w:rPr>
            <w:lang w:val="en-US"/>
          </w:rPr>
          <w:t>  </w:t>
        </w:r>
      </w:ins>
    </w:p>
    <w:p w:rsidR="00A4724B" w:rsidRPr="00F11966" w:rsidRDefault="00A4724B" w:rsidP="00A4724B">
      <w:pPr>
        <w:pStyle w:val="PL"/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del w:id="22" w:author="Rapporteur" w:date="2022-01-23T09:49:00Z">
        <w:r w:rsidDel="00BE21FB">
          <w:rPr>
            <w:lang w:val="en-US"/>
          </w:rPr>
          <w:delText>4</w:delText>
        </w:r>
      </w:del>
      <w:ins w:id="23" w:author="Rapporteur" w:date="2022-01-23T09:49:00Z">
        <w:r>
          <w:rPr>
            <w:lang w:val="en-US"/>
          </w:rPr>
          <w:t>5</w:t>
        </w:r>
      </w:ins>
      <w:r w:rsidRPr="00F11966">
        <w:rPr>
          <w:lang w:val="en-US"/>
        </w:rPr>
        <w:t>.0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ins w:id="24" w:author="Rapporteur" w:date="2022-03-01T11:29:00Z">
        <w:r w:rsidR="00081E29">
          <w:rPr>
            <w:lang w:val="en-US"/>
          </w:rPr>
          <w:t>s</w:t>
        </w:r>
      </w:ins>
      <w:bookmarkStart w:id="25" w:name="_GoBack"/>
      <w:bookmarkEnd w:id="25"/>
      <w:r w:rsidRPr="00F11966">
        <w:rPr>
          <w:lang w:val="en-US"/>
        </w:rPr>
        <w:t>://www.3gpp.org/ftp/Specs/archive/29_series/29.571/'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CBB" w:rsidRDefault="00A82CBB">
      <w:r>
        <w:separator/>
      </w:r>
    </w:p>
  </w:endnote>
  <w:endnote w:type="continuationSeparator" w:id="0">
    <w:p w:rsidR="00A82CBB" w:rsidRDefault="00A8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CBB" w:rsidRDefault="00A82CBB">
      <w:r>
        <w:separator/>
      </w:r>
    </w:p>
  </w:footnote>
  <w:footnote w:type="continuationSeparator" w:id="0">
    <w:p w:rsidR="00A82CBB" w:rsidRDefault="00A82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91B68"/>
    <w:rsid w:val="008A45A6"/>
    <w:rsid w:val="008E311D"/>
    <w:rsid w:val="008F193E"/>
    <w:rsid w:val="008F686C"/>
    <w:rsid w:val="008F68B0"/>
    <w:rsid w:val="009148DE"/>
    <w:rsid w:val="00941E30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929C5-F48E-4EB3-9912-3AB7B6855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2022-02-27T17:15:00Z</dcterms:created>
  <dcterms:modified xsi:type="dcterms:W3CDTF">2022-03-01T10:29:00Z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(3)eY7G4jcq0AjCU/DPvNCRjuZw2cJr4iOH5KFSocdtYj9Lyoq9jkRVxdDJTTixU+6vH5C/bTZX
n4bUwopNmeQXdKotQP/RPh4YyS3XSh3vy2J3RYqd0gqcK3GnbriTKY+0jjOpHtc0ltFiCYBC
LNId8bZXhwkB+5QjC4Pr2piXhU0UAEu1emLjbhNex1w325GCq0uNbPCZ+tow8svi5v9I6ns6
604c8oHRYYEQnrfEhF</vt:lpwstr>
  </property>
  <property fmtid="{D5CDD505-2E9C-101B-9397-08002B2CF9AE}" pid="22" name="_2015_ms_pID_7253431">
    <vt:lpwstr>dddhvq3A9HSEl4ltuAADfE3cHkLXDLEvVykopOqBp6FQk5yqGo+fS3
BhdcaXQt48o05aK93RAZixSqGIs6BDyF+4bdosc0Z/Yom4jrYPz/KABqjQ0uh2nbnGUQYNlu
Ndjzf0HoqoUI4ugw159pVpcFc4dXrGtvfu5+yd4NXClWGsEDEm7FP00V1cm0fk81O2sax/k5
iIyvuMlB/ssX3gDy8wfIhWS/OfL+VIdg+pO7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1646130199</vt:lpwstr>
  </property>
</Properties>
</file>